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D5A2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8A540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A540C" w:rsidRPr="008A540C">
        <w:rPr>
          <w:b/>
          <w:i/>
          <w:noProof/>
          <w:sz w:val="28"/>
        </w:rPr>
        <w:t>R2-2306196</w:t>
      </w:r>
      <w:bookmarkStart w:id="0" w:name="_GoBack"/>
      <w:bookmarkEnd w:id="0"/>
    </w:p>
    <w:p w14:paraId="7CB45193" w14:textId="0E412F70" w:rsidR="001E41F3" w:rsidRDefault="008A540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zh-CN"/>
        </w:rPr>
        <w:t>Incheon, Korea, 22 – 26 May,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60B89C" w:rsidR="001E41F3" w:rsidRDefault="00305409" w:rsidP="00300C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00C7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1B822" w:rsidR="001E41F3" w:rsidRPr="00410371" w:rsidRDefault="009D422E" w:rsidP="001423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142379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CD1C9" w:rsidR="001E41F3" w:rsidRPr="00410371" w:rsidRDefault="001571F8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65F19" w:rsidR="001E41F3" w:rsidRPr="00410371" w:rsidRDefault="008A540C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2B68E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E0FF1">
              <w:rPr>
                <w:b/>
                <w:noProof/>
                <w:sz w:val="28"/>
              </w:rPr>
              <w:t>17.4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E6697" w:rsidR="001E41F3" w:rsidRDefault="006E0FF1" w:rsidP="007F6701">
            <w:pPr>
              <w:pStyle w:val="CRCoverPage"/>
              <w:spacing w:after="0"/>
              <w:ind w:left="100"/>
              <w:rPr>
                <w:noProof/>
              </w:rPr>
            </w:pPr>
            <w:r w:rsidRPr="006E0FF1">
              <w:t xml:space="preserve">Clarification on the </w:t>
            </w:r>
            <w:r w:rsidR="00995C5D">
              <w:t>s</w:t>
            </w:r>
            <w:r w:rsidR="00995C5D" w:rsidRPr="00995C5D">
              <w:t xml:space="preserve">ervices expected from </w:t>
            </w:r>
            <w:r w:rsidR="007F6701">
              <w:t>SRAP layer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8A540C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8A540C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D6B8B" w:rsidR="001E41F3" w:rsidRDefault="00FA7BAF" w:rsidP="008A54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A540C">
              <w:t>5</w:t>
            </w:r>
            <w:r w:rsidR="00094D43">
              <w:t>-</w:t>
            </w:r>
            <w:r w:rsidR="008A540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CDE0A" w14:textId="7532979B" w:rsidR="000C038A" w:rsidRDefault="001E41F3" w:rsidP="00300C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6BF55245" w:rsidR="00300C79" w:rsidRPr="007C2097" w:rsidRDefault="00300C79" w:rsidP="00E35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4D959" w:rsidR="00797A7B" w:rsidRPr="001E0D1B" w:rsidRDefault="00300C79" w:rsidP="00E35ECF">
            <w:r>
              <w:rPr>
                <w:rFonts w:ascii="Arial" w:hAnsi="Arial"/>
                <w:lang w:eastAsia="zh-CN"/>
              </w:rPr>
              <w:t>In RAN2 #121 meeting, it was agreed to clarify that if the transmitting PDCP entity is associated with an SRAP entity, it submits the PDCP PDU to the associated SRAP entity</w:t>
            </w:r>
            <w:r w:rsidR="00553379">
              <w:rPr>
                <w:rFonts w:ascii="Arial" w:hAnsi="Arial"/>
                <w:lang w:eastAsia="zh-CN"/>
              </w:rPr>
              <w:t xml:space="preserve"> (see </w:t>
            </w:r>
            <w:r w:rsidR="00553379" w:rsidRPr="00553379">
              <w:rPr>
                <w:rFonts w:ascii="Arial" w:hAnsi="Arial"/>
                <w:lang w:eastAsia="zh-CN"/>
              </w:rPr>
              <w:t>R2-2302139</w:t>
            </w:r>
            <w:r w:rsidR="00553379">
              <w:rPr>
                <w:rFonts w:ascii="Arial" w:hAnsi="Arial"/>
                <w:lang w:eastAsia="zh-CN"/>
              </w:rPr>
              <w:t>)</w:t>
            </w:r>
            <w:r>
              <w:rPr>
                <w:rFonts w:ascii="Arial" w:hAnsi="Arial"/>
                <w:lang w:eastAsia="zh-CN"/>
              </w:rPr>
              <w:t xml:space="preserve">, which means SRAP entity is acting as lower layer of PDCP entity </w:t>
            </w:r>
            <w:r w:rsidR="00E35ECF">
              <w:rPr>
                <w:rFonts w:ascii="Arial" w:hAnsi="Arial"/>
                <w:lang w:eastAsia="zh-CN"/>
              </w:rPr>
              <w:t>if the UE is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E35ECF">
              <w:rPr>
                <w:rFonts w:ascii="Arial" w:hAnsi="Arial"/>
                <w:lang w:eastAsia="zh-CN"/>
              </w:rPr>
              <w:t xml:space="preserve">a </w:t>
            </w:r>
            <w:r>
              <w:rPr>
                <w:rFonts w:ascii="Arial" w:hAnsi="Arial"/>
                <w:lang w:eastAsia="zh-CN"/>
              </w:rPr>
              <w:t xml:space="preserve">L2 U2N </w:t>
            </w:r>
            <w:r w:rsidR="00E35ECF">
              <w:rPr>
                <w:rFonts w:ascii="Arial" w:hAnsi="Arial"/>
                <w:lang w:eastAsia="zh-CN"/>
              </w:rPr>
              <w:t>Remote UE</w:t>
            </w:r>
            <w:r>
              <w:rPr>
                <w:rFonts w:ascii="Arial" w:hAnsi="Arial"/>
                <w:lang w:eastAsia="zh-CN"/>
              </w:rPr>
              <w:t>. However, this aspect is missing in the clause 4.3.2.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1892E" w14:textId="727B70E2" w:rsidR="00E35ECF" w:rsidRDefault="00E35E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clause 2,</w:t>
            </w:r>
          </w:p>
          <w:p w14:paraId="04A68A1D" w14:textId="42C267B5" w:rsidR="00E35ECF" w:rsidRDefault="00E35ECF" w:rsidP="001E0D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reference for SRAP layer</w:t>
            </w:r>
          </w:p>
          <w:p w14:paraId="2650D180" w14:textId="77777777" w:rsidR="00300C79" w:rsidRDefault="00F61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D192C">
              <w:rPr>
                <w:lang w:eastAsia="zh-CN"/>
              </w:rPr>
              <w:t>clause</w:t>
            </w:r>
            <w:r w:rsidR="000D192C">
              <w:rPr>
                <w:noProof/>
                <w:lang w:eastAsia="zh-CN"/>
              </w:rPr>
              <w:t xml:space="preserve"> </w:t>
            </w:r>
            <w:r w:rsidR="00995C5D">
              <w:rPr>
                <w:noProof/>
                <w:lang w:eastAsia="zh-CN"/>
              </w:rPr>
              <w:t>4.3.2</w:t>
            </w:r>
            <w:r w:rsidR="006839A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</w:p>
          <w:p w14:paraId="4764AFB8" w14:textId="57EF1339" w:rsidR="00094D43" w:rsidRDefault="00300C79" w:rsidP="001E0D1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a bullet for SRAP</w:t>
            </w:r>
            <w:r w:rsidR="00E35ECF">
              <w:rPr>
                <w:noProof/>
                <w:lang w:eastAsia="zh-CN"/>
              </w:rPr>
              <w:t xml:space="preserve"> layer</w:t>
            </w:r>
            <w:r>
              <w:rPr>
                <w:noProof/>
                <w:lang w:eastAsia="zh-CN"/>
              </w:rPr>
              <w:t xml:space="preserve">, to </w:t>
            </w:r>
            <w:r w:rsidR="00F612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</w:t>
            </w:r>
            <w:r w:rsidR="00F612EC">
              <w:rPr>
                <w:noProof/>
                <w:lang w:eastAsia="zh-CN"/>
              </w:rPr>
              <w:t xml:space="preserve">arify that </w:t>
            </w:r>
            <w:r w:rsidR="00995C5D">
              <w:rPr>
                <w:noProof/>
                <w:lang w:eastAsia="zh-CN"/>
              </w:rPr>
              <w:t>the</w:t>
            </w:r>
            <w:r w:rsidR="00995C5D" w:rsidRPr="00995C5D">
              <w:rPr>
                <w:noProof/>
                <w:lang w:eastAsia="zh-CN"/>
              </w:rPr>
              <w:t xml:space="preserve"> PDCP entity expects the </w:t>
            </w:r>
            <w:r w:rsidR="00995C5D">
              <w:rPr>
                <w:noProof/>
                <w:lang w:eastAsia="zh-CN"/>
              </w:rPr>
              <w:t>data transfer</w:t>
            </w:r>
            <w:r w:rsidR="00995C5D" w:rsidRPr="00995C5D">
              <w:rPr>
                <w:noProof/>
                <w:lang w:eastAsia="zh-CN"/>
              </w:rPr>
              <w:t xml:space="preserve"> service from </w:t>
            </w:r>
            <w:r>
              <w:rPr>
                <w:noProof/>
                <w:lang w:eastAsia="zh-CN"/>
              </w:rPr>
              <w:t>SRAP</w:t>
            </w:r>
            <w:r w:rsidR="00E35ECF">
              <w:rPr>
                <w:noProof/>
                <w:lang w:eastAsia="zh-CN"/>
              </w:rPr>
              <w:t xml:space="preserve"> entity</w:t>
            </w:r>
            <w:r w:rsidR="00995C5D" w:rsidRPr="00995C5D">
              <w:rPr>
                <w:noProof/>
                <w:lang w:eastAsia="zh-CN"/>
              </w:rPr>
              <w:t xml:space="preserve"> </w:t>
            </w:r>
            <w:r w:rsidR="00E35ECF">
              <w:rPr>
                <w:noProof/>
                <w:lang w:eastAsia="zh-CN"/>
              </w:rPr>
              <w:t xml:space="preserve">if the UE is a </w:t>
            </w:r>
            <w:r w:rsidR="00995C5D">
              <w:rPr>
                <w:noProof/>
                <w:lang w:eastAsia="zh-CN"/>
              </w:rPr>
              <w:t xml:space="preserve">L2 U2N </w:t>
            </w:r>
            <w:r w:rsidR="00E35ECF">
              <w:rPr>
                <w:noProof/>
                <w:lang w:eastAsia="zh-CN"/>
              </w:rPr>
              <w:t>Remote UE</w:t>
            </w:r>
            <w:r w:rsidR="00797A7B">
              <w:rPr>
                <w:lang w:eastAsia="zh-CN"/>
              </w:rPr>
              <w:t xml:space="preserve">. </w:t>
            </w:r>
            <w:r w:rsidR="005C340D">
              <w:rPr>
                <w:lang w:eastAsia="zh-CN"/>
              </w:rPr>
              <w:t xml:space="preserve"> </w:t>
            </w:r>
          </w:p>
          <w:p w14:paraId="4F51DC0E" w14:textId="491205B3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6259E8CF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2E452EFB" w:rsidR="006839A3" w:rsidRPr="005D303A" w:rsidRDefault="00B06C56" w:rsidP="00995C5D">
            <w:pPr>
              <w:ind w:leftChars="50" w:left="100"/>
              <w:rPr>
                <w:rFonts w:ascii="Arial" w:hAnsi="Arial"/>
                <w:lang w:eastAsia="zh-CN"/>
              </w:rPr>
            </w:pPr>
            <w:r w:rsidRPr="00B06C56">
              <w:rPr>
                <w:rFonts w:ascii="Arial" w:hAnsi="Arial"/>
                <w:lang w:eastAsia="zh-CN"/>
              </w:rPr>
              <w:t>There is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EC325" w:rsidR="001D7BEE" w:rsidRDefault="001D7BEE" w:rsidP="00E35ECF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E35ECF">
              <w:rPr>
                <w:lang w:eastAsia="zh-CN"/>
              </w:rPr>
              <w:t xml:space="preserve">SRAP </w:t>
            </w:r>
            <w:r w:rsidR="0064394C">
              <w:rPr>
                <w:lang w:eastAsia="zh-CN"/>
              </w:rPr>
              <w:t xml:space="preserve">entity </w:t>
            </w:r>
            <w:r w:rsidR="00E35ECF">
              <w:rPr>
                <w:lang w:eastAsia="zh-CN"/>
              </w:rPr>
              <w:t xml:space="preserve">may not be considered as </w:t>
            </w:r>
            <w:r w:rsidR="00797A7B">
              <w:rPr>
                <w:lang w:eastAsia="zh-CN"/>
              </w:rPr>
              <w:t>lower layer</w:t>
            </w:r>
            <w:r w:rsidR="00E35ECF">
              <w:rPr>
                <w:lang w:eastAsia="zh-CN"/>
              </w:rPr>
              <w:t xml:space="preserve"> of PDCP entity</w:t>
            </w:r>
            <w:r w:rsidR="00797A7B">
              <w:rPr>
                <w:lang w:eastAsia="zh-CN"/>
              </w:rPr>
              <w:t xml:space="preserve">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AA1941" w:rsidR="00DD020B" w:rsidRDefault="00E35ECF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995C5D">
              <w:rPr>
                <w:noProof/>
                <w:lang w:eastAsia="zh-CN"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F7C3EF" w:rsidR="008863B9" w:rsidRDefault="008A5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was agreed in principle as </w:t>
            </w:r>
            <w:r w:rsidRPr="008A540C">
              <w:rPr>
                <w:noProof/>
              </w:rPr>
              <w:t>R2-2303490</w:t>
            </w:r>
            <w:r>
              <w:rPr>
                <w:noProof/>
              </w:rPr>
              <w:t xml:space="preserve"> in RAN2</w:t>
            </w:r>
            <w:r>
              <w:rPr>
                <w:rFonts w:hint="eastAsia"/>
                <w:noProof/>
                <w:lang w:eastAsia="zh-CN"/>
              </w:rPr>
              <w:t>#</w:t>
            </w:r>
            <w:r>
              <w:rPr>
                <w:noProof/>
              </w:rPr>
              <w:t>121bis-e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24369B74" w14:textId="77777777" w:rsidR="00797A7B" w:rsidRPr="00797A7B" w:rsidRDefault="00797A7B" w:rsidP="00797A7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2" w:name="_Toc12616315"/>
      <w:bookmarkStart w:id="3" w:name="_Toc37126926"/>
      <w:bookmarkStart w:id="4" w:name="_Toc46492039"/>
      <w:bookmarkStart w:id="5" w:name="_Toc46492147"/>
      <w:bookmarkStart w:id="6" w:name="_Toc124547233"/>
      <w:bookmarkStart w:id="7" w:name="_Toc12616326"/>
      <w:bookmarkStart w:id="8" w:name="_Toc37126937"/>
      <w:bookmarkStart w:id="9" w:name="_Toc46492050"/>
      <w:bookmarkStart w:id="10" w:name="_Toc46492158"/>
      <w:bookmarkStart w:id="11" w:name="_Toc124547244"/>
      <w:r w:rsidRPr="00797A7B">
        <w:rPr>
          <w:rFonts w:ascii="Arial" w:eastAsia="Times New Roman" w:hAnsi="Arial"/>
          <w:sz w:val="36"/>
          <w:lang w:eastAsia="ja-JP"/>
        </w:rPr>
        <w:t>2</w:t>
      </w:r>
      <w:r w:rsidRPr="00797A7B">
        <w:rPr>
          <w:rFonts w:ascii="Arial" w:eastAsia="Times New Roman" w:hAnsi="Arial"/>
          <w:sz w:val="36"/>
          <w:lang w:eastAsia="ja-JP"/>
        </w:rPr>
        <w:tab/>
        <w:t>References</w:t>
      </w:r>
      <w:bookmarkEnd w:id="2"/>
      <w:bookmarkEnd w:id="3"/>
      <w:bookmarkEnd w:id="4"/>
      <w:bookmarkEnd w:id="5"/>
      <w:bookmarkEnd w:id="6"/>
    </w:p>
    <w:p w14:paraId="5DF665F7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The following documents contain provisions which, through reference in this text, constitute provisions of the present document.</w:t>
      </w:r>
    </w:p>
    <w:p w14:paraId="50B29C3E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bookmarkStart w:id="12" w:name="OLE_LINK1"/>
      <w:bookmarkStart w:id="13" w:name="OLE_LINK2"/>
      <w:bookmarkStart w:id="14" w:name="OLE_LINK3"/>
      <w:bookmarkStart w:id="15" w:name="OLE_LINK4"/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References are either specific (identified by date of publication, edition number, version number, etc.) or non</w:t>
      </w:r>
      <w:r w:rsidRPr="00797A7B">
        <w:rPr>
          <w:rFonts w:eastAsia="Times New Roman"/>
          <w:lang w:eastAsia="ja-JP"/>
        </w:rPr>
        <w:noBreakHyphen/>
        <w:t>specific.</w:t>
      </w:r>
    </w:p>
    <w:p w14:paraId="6F20E112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For a specific reference, subsequent revisions do not apply.</w:t>
      </w:r>
    </w:p>
    <w:p w14:paraId="5B67549E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7A7B">
        <w:rPr>
          <w:rFonts w:eastAsia="Times New Roman"/>
          <w:i/>
          <w:lang w:eastAsia="ja-JP"/>
        </w:rPr>
        <w:t xml:space="preserve"> in the same Release as the present document</w:t>
      </w:r>
      <w:r w:rsidRPr="00797A7B">
        <w:rPr>
          <w:rFonts w:eastAsia="Times New Roman"/>
          <w:lang w:eastAsia="ja-JP"/>
        </w:rPr>
        <w:t>.</w:t>
      </w:r>
    </w:p>
    <w:bookmarkEnd w:id="12"/>
    <w:bookmarkEnd w:id="13"/>
    <w:bookmarkEnd w:id="14"/>
    <w:bookmarkEnd w:id="15"/>
    <w:p w14:paraId="26260C97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[1]</w:t>
      </w:r>
      <w:r w:rsidRPr="00797A7B">
        <w:rPr>
          <w:rFonts w:eastAsia="Times New Roman"/>
          <w:lang w:eastAsia="ja-JP"/>
        </w:rPr>
        <w:tab/>
        <w:t>3GPP TR 21.905: "Vocabulary for 3GPP Specifications".</w:t>
      </w:r>
    </w:p>
    <w:p w14:paraId="1CBDB282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[2]</w:t>
      </w:r>
      <w:r w:rsidRPr="00797A7B">
        <w:rPr>
          <w:rFonts w:eastAsia="Times New Roman"/>
          <w:lang w:eastAsia="ja-JP"/>
        </w:rPr>
        <w:tab/>
        <w:t>3GPP TS 38.300: "NG Radio Access Network; Overall description".</w:t>
      </w:r>
    </w:p>
    <w:p w14:paraId="3475DACD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[3]</w:t>
      </w:r>
      <w:r w:rsidRPr="00797A7B">
        <w:rPr>
          <w:rFonts w:eastAsia="Times New Roman"/>
          <w:lang w:eastAsia="ja-JP"/>
        </w:rPr>
        <w:tab/>
        <w:t>3GPP TS 38.331: "NR Radio Resource Control (RRC); Protocol Specification".</w:t>
      </w:r>
    </w:p>
    <w:p w14:paraId="2857BF71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[4]</w:t>
      </w:r>
      <w:r w:rsidRPr="00797A7B">
        <w:rPr>
          <w:rFonts w:eastAsia="Times New Roman"/>
          <w:lang w:eastAsia="ja-JP"/>
        </w:rPr>
        <w:tab/>
        <w:t>3GPP TS 38.321: "NR Medium Access Control (MAC) protocol specification".</w:t>
      </w:r>
    </w:p>
    <w:p w14:paraId="49582B24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[5]</w:t>
      </w:r>
      <w:r w:rsidRPr="00797A7B">
        <w:rPr>
          <w:rFonts w:eastAsia="Times New Roman"/>
          <w:lang w:eastAsia="ja-JP"/>
        </w:rPr>
        <w:tab/>
        <w:t>3GPP TS 38.322: "NR Radio Link Control (RLC) protocol specification".</w:t>
      </w:r>
    </w:p>
    <w:p w14:paraId="567BDCCB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snapToGrid w:val="0"/>
          <w:lang w:eastAsia="ja-JP"/>
        </w:rPr>
      </w:pPr>
      <w:r w:rsidRPr="00797A7B">
        <w:rPr>
          <w:rFonts w:eastAsia="Times New Roman"/>
          <w:lang w:eastAsia="ja-JP"/>
        </w:rPr>
        <w:t>[6]</w:t>
      </w:r>
      <w:r w:rsidRPr="00797A7B">
        <w:rPr>
          <w:rFonts w:eastAsia="Times New Roman"/>
          <w:lang w:eastAsia="ja-JP"/>
        </w:rPr>
        <w:tab/>
        <w:t>3GPP TS 33.501: "</w:t>
      </w:r>
      <w:r w:rsidRPr="00797A7B">
        <w:rPr>
          <w:rFonts w:eastAsia="Times New Roman"/>
          <w:lang w:eastAsia="ko-KR"/>
        </w:rPr>
        <w:t>Security Architecture and Procedures for 5G System</w:t>
      </w:r>
      <w:r w:rsidRPr="00797A7B">
        <w:rPr>
          <w:rFonts w:eastAsia="Times New Roman"/>
          <w:lang w:eastAsia="ja-JP"/>
        </w:rPr>
        <w:t xml:space="preserve"> "</w:t>
      </w:r>
      <w:r w:rsidRPr="00797A7B">
        <w:rPr>
          <w:rFonts w:eastAsia="Times New Roman"/>
          <w:snapToGrid w:val="0"/>
          <w:lang w:eastAsia="ja-JP"/>
        </w:rPr>
        <w:t>.</w:t>
      </w:r>
    </w:p>
    <w:p w14:paraId="68D233FB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[7]</w:t>
      </w:r>
      <w:r w:rsidRPr="00797A7B">
        <w:rPr>
          <w:rFonts w:eastAsia="Times New Roman"/>
          <w:lang w:eastAsia="ja-JP"/>
        </w:rPr>
        <w:tab/>
        <w:t xml:space="preserve">IETF RFC 5795: </w:t>
      </w:r>
      <w:bookmarkStart w:id="16" w:name="_Ref153017648"/>
      <w:bookmarkStart w:id="17" w:name="_Ref137269927"/>
      <w:bookmarkStart w:id="18" w:name="_Ref174772434"/>
      <w:r w:rsidRPr="00797A7B">
        <w:rPr>
          <w:rFonts w:eastAsia="Times New Roman"/>
          <w:lang w:eastAsia="ja-JP"/>
        </w:rPr>
        <w:t xml:space="preserve">"The </w:t>
      </w:r>
      <w:proofErr w:type="spellStart"/>
      <w:r w:rsidRPr="00797A7B">
        <w:rPr>
          <w:rFonts w:eastAsia="Times New Roman"/>
          <w:lang w:eastAsia="ja-JP"/>
        </w:rPr>
        <w:t>RObust</w:t>
      </w:r>
      <w:proofErr w:type="spellEnd"/>
      <w:r w:rsidRPr="00797A7B">
        <w:rPr>
          <w:rFonts w:eastAsia="Times New Roman"/>
          <w:lang w:eastAsia="ja-JP"/>
        </w:rPr>
        <w:t xml:space="preserve"> Header Compression (ROHC) Framework</w:t>
      </w:r>
      <w:bookmarkEnd w:id="16"/>
      <w:bookmarkEnd w:id="17"/>
      <w:bookmarkEnd w:id="18"/>
      <w:r w:rsidRPr="00797A7B">
        <w:rPr>
          <w:rFonts w:eastAsia="Times New Roman"/>
          <w:lang w:eastAsia="ja-JP"/>
        </w:rPr>
        <w:t>".</w:t>
      </w:r>
    </w:p>
    <w:p w14:paraId="63211506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[8]</w:t>
      </w:r>
      <w:r w:rsidRPr="00797A7B">
        <w:rPr>
          <w:rFonts w:eastAsia="Times New Roman"/>
          <w:lang w:eastAsia="ja-JP"/>
        </w:rPr>
        <w:tab/>
        <w:t>IETF RFC 3095: "</w:t>
      </w:r>
      <w:proofErr w:type="spellStart"/>
      <w:r w:rsidRPr="00797A7B">
        <w:rPr>
          <w:rFonts w:eastAsia="Times New Roman"/>
          <w:lang w:eastAsia="ja-JP"/>
        </w:rPr>
        <w:t>RObust</w:t>
      </w:r>
      <w:proofErr w:type="spellEnd"/>
      <w:r w:rsidRPr="00797A7B">
        <w:rPr>
          <w:rFonts w:eastAsia="Times New Roman"/>
          <w:lang w:eastAsia="ja-JP"/>
        </w:rPr>
        <w:t xml:space="preserve"> Header Compression (ROHC): Framework and four profiles: RTP, UDP, ESP and uncompressed".</w:t>
      </w:r>
    </w:p>
    <w:p w14:paraId="07307627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[9]</w:t>
      </w:r>
      <w:r w:rsidRPr="00797A7B">
        <w:rPr>
          <w:rFonts w:eastAsia="Times New Roman"/>
          <w:lang w:eastAsia="ja-JP"/>
        </w:rPr>
        <w:tab/>
        <w:t>IETF RFC 4815: "</w:t>
      </w:r>
      <w:proofErr w:type="spellStart"/>
      <w:r w:rsidRPr="00797A7B">
        <w:rPr>
          <w:rFonts w:eastAsia="Times New Roman"/>
          <w:lang w:eastAsia="ja-JP"/>
        </w:rPr>
        <w:t>RObust</w:t>
      </w:r>
      <w:proofErr w:type="spellEnd"/>
      <w:r w:rsidRPr="00797A7B">
        <w:rPr>
          <w:rFonts w:eastAsia="Times New Roman"/>
          <w:lang w:eastAsia="ja-JP"/>
        </w:rPr>
        <w:t xml:space="preserve"> Header Compression (ROHC): Corrections and Clarifications to RFC 3095".</w:t>
      </w:r>
    </w:p>
    <w:p w14:paraId="69316A04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[10]</w:t>
      </w:r>
      <w:r w:rsidRPr="00797A7B">
        <w:rPr>
          <w:rFonts w:eastAsia="Times New Roman"/>
          <w:lang w:eastAsia="ja-JP"/>
        </w:rPr>
        <w:tab/>
        <w:t>IETF RFC 6846: "</w:t>
      </w:r>
      <w:proofErr w:type="spellStart"/>
      <w:r w:rsidRPr="00797A7B">
        <w:rPr>
          <w:rFonts w:eastAsia="Times New Roman"/>
          <w:lang w:eastAsia="ja-JP"/>
        </w:rPr>
        <w:t>RObust</w:t>
      </w:r>
      <w:proofErr w:type="spellEnd"/>
      <w:r w:rsidRPr="00797A7B">
        <w:rPr>
          <w:rFonts w:eastAsia="Times New Roman"/>
          <w:lang w:eastAsia="ja-JP"/>
        </w:rPr>
        <w:t xml:space="preserve"> Header Compression (ROHC): A Profile for TCP/IP (ROHC-TCP)".</w:t>
      </w:r>
    </w:p>
    <w:p w14:paraId="27BD0FF8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[11]</w:t>
      </w:r>
      <w:r w:rsidRPr="00797A7B">
        <w:rPr>
          <w:rFonts w:eastAsia="Times New Roman"/>
          <w:lang w:eastAsia="ja-JP"/>
        </w:rPr>
        <w:tab/>
        <w:t>IETF RFC 5225: "</w:t>
      </w:r>
      <w:proofErr w:type="spellStart"/>
      <w:r w:rsidRPr="00797A7B">
        <w:rPr>
          <w:rFonts w:eastAsia="Times New Roman"/>
          <w:lang w:eastAsia="ja-JP"/>
        </w:rPr>
        <w:t>RObust</w:t>
      </w:r>
      <w:proofErr w:type="spellEnd"/>
      <w:r w:rsidRPr="00797A7B">
        <w:rPr>
          <w:rFonts w:eastAsia="Times New Roman"/>
          <w:lang w:eastAsia="ja-JP"/>
        </w:rPr>
        <w:t xml:space="preserve"> Header Compression (ROHC) Version 2: Profiles for RTP, UDP, IP, ESP and UDP Lite".</w:t>
      </w:r>
    </w:p>
    <w:p w14:paraId="1B1A61E1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[12]</w:t>
      </w:r>
      <w:r w:rsidRPr="00797A7B">
        <w:rPr>
          <w:rFonts w:eastAsia="Times New Roman"/>
          <w:lang w:eastAsia="ja-JP"/>
        </w:rPr>
        <w:tab/>
        <w:t>3GPP TS 36.321: "Evolved Universal Terrestrial Radio Access (E-UTRA) Medium Access Control (MAC) protocol specification".</w:t>
      </w:r>
    </w:p>
    <w:p w14:paraId="5E29C4D6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797A7B">
        <w:rPr>
          <w:rFonts w:eastAsia="Times New Roman"/>
          <w:lang w:eastAsia="ja-JP"/>
        </w:rPr>
        <w:t>[13]</w:t>
      </w:r>
      <w:r w:rsidRPr="00797A7B">
        <w:rPr>
          <w:rFonts w:eastAsia="Times New Roman"/>
          <w:lang w:eastAsia="ja-JP"/>
        </w:rPr>
        <w:tab/>
        <w:t>3GPP TS 23.287: "Architecture enhancements for 5G System (5GS) to support Vehicle-to-Everything (V2X) services".</w:t>
      </w:r>
    </w:p>
    <w:p w14:paraId="03712641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zh-CN"/>
        </w:rPr>
        <w:t>[14]</w:t>
      </w:r>
      <w:r w:rsidRPr="00797A7B">
        <w:rPr>
          <w:rFonts w:eastAsia="Times New Roman"/>
          <w:lang w:eastAsia="zh-CN"/>
        </w:rPr>
        <w:tab/>
      </w:r>
      <w:r w:rsidRPr="00797A7B">
        <w:rPr>
          <w:rFonts w:eastAsia="Times New Roman"/>
          <w:lang w:eastAsia="ja-JP"/>
        </w:rPr>
        <w:t xml:space="preserve">3GPP TS </w:t>
      </w:r>
      <w:r w:rsidRPr="00797A7B">
        <w:rPr>
          <w:rFonts w:eastAsia="Times New Roman"/>
          <w:lang w:eastAsia="zh-CN"/>
        </w:rPr>
        <w:t>33</w:t>
      </w:r>
      <w:r w:rsidRPr="00797A7B">
        <w:rPr>
          <w:rFonts w:eastAsia="Times New Roman"/>
          <w:lang w:eastAsia="ja-JP"/>
        </w:rPr>
        <w:t>.</w:t>
      </w:r>
      <w:r w:rsidRPr="00797A7B">
        <w:rPr>
          <w:rFonts w:eastAsia="Times New Roman"/>
          <w:lang w:eastAsia="zh-CN"/>
        </w:rPr>
        <w:t>536</w:t>
      </w:r>
      <w:r w:rsidRPr="00797A7B">
        <w:rPr>
          <w:rFonts w:eastAsia="Times New Roman"/>
          <w:lang w:eastAsia="ja-JP"/>
        </w:rPr>
        <w:t>: "Security Aspect of 3GPP Support for Advanced V2X Services".</w:t>
      </w:r>
    </w:p>
    <w:p w14:paraId="26D53D4B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sz w:val="21"/>
          <w:szCs w:val="22"/>
          <w:lang w:eastAsia="zh-CN"/>
        </w:rPr>
      </w:pPr>
      <w:r w:rsidRPr="00797A7B">
        <w:rPr>
          <w:rFonts w:eastAsia="Times New Roman"/>
          <w:lang w:eastAsia="zh-CN"/>
        </w:rPr>
        <w:t>[15]</w:t>
      </w:r>
      <w:r w:rsidRPr="00797A7B">
        <w:rPr>
          <w:rFonts w:eastAsia="Times New Roman"/>
          <w:lang w:eastAsia="zh-CN"/>
        </w:rPr>
        <w:tab/>
      </w:r>
      <w:r w:rsidRPr="00797A7B">
        <w:rPr>
          <w:rFonts w:eastAsia="Times New Roman"/>
          <w:sz w:val="21"/>
          <w:szCs w:val="22"/>
          <w:lang w:eastAsia="ja-JP"/>
        </w:rPr>
        <w:t>IEEE Standard 802.3</w:t>
      </w:r>
      <w:r w:rsidRPr="00797A7B">
        <w:rPr>
          <w:rFonts w:eastAsia="Times New Roman"/>
          <w:lang w:eastAsia="ja-JP"/>
        </w:rPr>
        <w:t xml:space="preserve">™-2018: </w:t>
      </w:r>
      <w:r w:rsidRPr="00797A7B">
        <w:rPr>
          <w:rFonts w:eastAsia="Times New Roman"/>
          <w:lang w:eastAsia="ko-KR"/>
        </w:rPr>
        <w:t>"Ethernet"</w:t>
      </w:r>
      <w:r w:rsidRPr="00797A7B">
        <w:rPr>
          <w:rFonts w:eastAsia="Times New Roman"/>
          <w:sz w:val="21"/>
          <w:szCs w:val="22"/>
          <w:lang w:eastAsia="zh-CN"/>
        </w:rPr>
        <w:t>.</w:t>
      </w:r>
    </w:p>
    <w:p w14:paraId="5D9D2A21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zh-CN"/>
        </w:rPr>
        <w:t>[16]</w:t>
      </w:r>
      <w:r w:rsidRPr="00797A7B">
        <w:rPr>
          <w:rFonts w:eastAsia="Times New Roman"/>
          <w:lang w:eastAsia="zh-CN"/>
        </w:rPr>
        <w:tab/>
      </w:r>
      <w:r w:rsidRPr="00797A7B">
        <w:rPr>
          <w:rFonts w:eastAsia="Times New Roman"/>
          <w:lang w:eastAsia="ja-JP"/>
        </w:rPr>
        <w:t>3GPP TS 24.587: "Vehicle-to-Everything (V2X) services in 5G System (5GS)</w:t>
      </w:r>
      <w:r w:rsidRPr="00797A7B">
        <w:rPr>
          <w:rFonts w:eastAsia="Times New Roman"/>
          <w:lang w:eastAsia="zh-CN"/>
        </w:rPr>
        <w:t xml:space="preserve">, </w:t>
      </w:r>
      <w:r w:rsidRPr="00797A7B">
        <w:rPr>
          <w:rFonts w:eastAsia="Times New Roman"/>
          <w:lang w:eastAsia="ja-JP"/>
        </w:rPr>
        <w:t>Stage 3".</w:t>
      </w:r>
    </w:p>
    <w:p w14:paraId="7166238E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宋体"/>
          <w:snapToGrid w:val="0"/>
          <w:lang w:eastAsia="ja-JP"/>
        </w:rPr>
      </w:pPr>
      <w:r w:rsidRPr="00797A7B">
        <w:rPr>
          <w:rFonts w:eastAsia="宋体"/>
          <w:lang w:eastAsia="ja-JP"/>
        </w:rPr>
        <w:t>[17]</w:t>
      </w:r>
      <w:r w:rsidRPr="00797A7B">
        <w:rPr>
          <w:rFonts w:eastAsia="宋体"/>
          <w:lang w:eastAsia="ja-JP"/>
        </w:rPr>
        <w:tab/>
        <w:t>3GPP TS 33.401: "3GPP System Architecture Evolution (SAE); Security Architecture"</w:t>
      </w:r>
      <w:r w:rsidRPr="00797A7B">
        <w:rPr>
          <w:rFonts w:eastAsia="宋体"/>
          <w:snapToGrid w:val="0"/>
          <w:lang w:eastAsia="ja-JP"/>
        </w:rPr>
        <w:t>.</w:t>
      </w:r>
    </w:p>
    <w:p w14:paraId="766EEA2E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[18]</w:t>
      </w:r>
      <w:r w:rsidRPr="00797A7B">
        <w:rPr>
          <w:rFonts w:eastAsia="Times New Roman"/>
          <w:lang w:eastAsia="ja-JP"/>
        </w:rPr>
        <w:tab/>
        <w:t>3GPP TS 23.304: "Proximity based Services (</w:t>
      </w:r>
      <w:proofErr w:type="spellStart"/>
      <w:r w:rsidRPr="00797A7B">
        <w:rPr>
          <w:rFonts w:eastAsia="Times New Roman"/>
          <w:lang w:eastAsia="ja-JP"/>
        </w:rPr>
        <w:t>ProSe</w:t>
      </w:r>
      <w:proofErr w:type="spellEnd"/>
      <w:r w:rsidRPr="00797A7B">
        <w:rPr>
          <w:rFonts w:eastAsia="Times New Roman"/>
          <w:lang w:eastAsia="ja-JP"/>
        </w:rPr>
        <w:t>) in the 5G System (5GS)".</w:t>
      </w:r>
    </w:p>
    <w:p w14:paraId="181AE09F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797A7B">
        <w:rPr>
          <w:rFonts w:eastAsia="Times New Roman"/>
          <w:lang w:eastAsia="zh-TW"/>
        </w:rPr>
        <w:t>[19]</w:t>
      </w:r>
      <w:r w:rsidRPr="00797A7B">
        <w:rPr>
          <w:rFonts w:eastAsia="Times New Roman"/>
          <w:lang w:eastAsia="zh-TW"/>
        </w:rPr>
        <w:tab/>
      </w:r>
      <w:r w:rsidRPr="00797A7B">
        <w:rPr>
          <w:rFonts w:eastAsia="Times New Roman"/>
          <w:lang w:eastAsia="ja-JP"/>
        </w:rPr>
        <w:t>IETF RFC 1951</w:t>
      </w:r>
      <w:r w:rsidRPr="00797A7B">
        <w:rPr>
          <w:rFonts w:eastAsia="Times New Roman"/>
          <w:lang w:eastAsia="zh-CN"/>
        </w:rPr>
        <w:t xml:space="preserve">: </w:t>
      </w:r>
      <w:r w:rsidRPr="00797A7B">
        <w:rPr>
          <w:rFonts w:eastAsia="Times New Roman"/>
          <w:lang w:eastAsia="ja-JP"/>
        </w:rPr>
        <w:t>"DEFLATE Compressed Data Format Specification version 1.3"</w:t>
      </w:r>
      <w:r w:rsidRPr="00797A7B">
        <w:rPr>
          <w:rFonts w:eastAsia="Times New Roman"/>
          <w:lang w:eastAsia="zh-CN"/>
        </w:rPr>
        <w:t>.</w:t>
      </w:r>
    </w:p>
    <w:p w14:paraId="5A27FB9E" w14:textId="77777777" w:rsidR="00797A7B" w:rsidRP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r w:rsidRPr="00797A7B">
        <w:rPr>
          <w:rFonts w:eastAsia="Times New Roman"/>
          <w:lang w:eastAsia="zh-CN"/>
        </w:rPr>
        <w:t>[20]</w:t>
      </w:r>
      <w:r w:rsidRPr="00797A7B">
        <w:rPr>
          <w:rFonts w:eastAsia="Times New Roman"/>
          <w:lang w:eastAsia="zh-CN"/>
        </w:rPr>
        <w:tab/>
        <w:t xml:space="preserve">IETF RFC 3485: </w:t>
      </w:r>
      <w:r w:rsidRPr="00797A7B">
        <w:rPr>
          <w:rFonts w:eastAsia="Times New Roman"/>
          <w:lang w:eastAsia="ja-JP"/>
        </w:rPr>
        <w:t>"</w:t>
      </w:r>
      <w:r w:rsidRPr="00797A7B">
        <w:rPr>
          <w:rFonts w:eastAsia="Times New Roman"/>
          <w:lang w:eastAsia="zh-CN"/>
        </w:rPr>
        <w:t xml:space="preserve">The Session Initiation Protocol (SIP) and Session Description Protocol (SDP) Static Dictionary for </w:t>
      </w:r>
      <w:proofErr w:type="spellStart"/>
      <w:r w:rsidRPr="00797A7B">
        <w:rPr>
          <w:rFonts w:eastAsia="Times New Roman"/>
          <w:lang w:eastAsia="zh-CN"/>
        </w:rPr>
        <w:t>Signaling</w:t>
      </w:r>
      <w:proofErr w:type="spellEnd"/>
      <w:r w:rsidRPr="00797A7B">
        <w:rPr>
          <w:rFonts w:eastAsia="Times New Roman"/>
          <w:lang w:eastAsia="zh-CN"/>
        </w:rPr>
        <w:t xml:space="preserve"> Compression (</w:t>
      </w:r>
      <w:proofErr w:type="spellStart"/>
      <w:r w:rsidRPr="00797A7B">
        <w:rPr>
          <w:rFonts w:eastAsia="Times New Roman"/>
          <w:lang w:eastAsia="zh-CN"/>
        </w:rPr>
        <w:t>SigComp</w:t>
      </w:r>
      <w:proofErr w:type="spellEnd"/>
      <w:r w:rsidRPr="00797A7B">
        <w:rPr>
          <w:rFonts w:eastAsia="Times New Roman"/>
          <w:lang w:eastAsia="zh-CN"/>
        </w:rPr>
        <w:t>)</w:t>
      </w:r>
      <w:r w:rsidRPr="00797A7B">
        <w:rPr>
          <w:rFonts w:eastAsia="Times New Roman"/>
          <w:lang w:eastAsia="ja-JP"/>
        </w:rPr>
        <w:t>"</w:t>
      </w:r>
      <w:r w:rsidRPr="00797A7B">
        <w:rPr>
          <w:rFonts w:eastAsia="Times New Roman"/>
          <w:lang w:eastAsia="zh-CN"/>
        </w:rPr>
        <w:t>.</w:t>
      </w:r>
    </w:p>
    <w:p w14:paraId="3C197D56" w14:textId="139D1E6C" w:rsidR="00797A7B" w:rsidRDefault="00797A7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Huawei, HiSilicon" w:date="2023-04-06T17:42:00Z"/>
          <w:rFonts w:eastAsia="Times New Roman"/>
          <w:lang w:eastAsia="zh-CN"/>
        </w:rPr>
      </w:pPr>
      <w:r w:rsidRPr="00797A7B">
        <w:rPr>
          <w:rFonts w:eastAsia="Times New Roman"/>
          <w:lang w:eastAsia="zh-CN"/>
        </w:rPr>
        <w:t>[21]</w:t>
      </w:r>
      <w:r w:rsidRPr="00797A7B">
        <w:rPr>
          <w:rFonts w:eastAsia="Times New Roman"/>
          <w:lang w:eastAsia="zh-CN"/>
        </w:rPr>
        <w:tab/>
        <w:t xml:space="preserve">IETF RFC 1979: </w:t>
      </w:r>
      <w:r w:rsidRPr="00797A7B">
        <w:rPr>
          <w:rFonts w:eastAsia="Times New Roman"/>
          <w:lang w:eastAsia="ja-JP"/>
        </w:rPr>
        <w:t>"</w:t>
      </w:r>
      <w:r w:rsidRPr="00797A7B">
        <w:rPr>
          <w:rFonts w:eastAsia="Times New Roman"/>
          <w:lang w:eastAsia="zh-CN"/>
        </w:rPr>
        <w:t>PPP Deflate Protocol</w:t>
      </w:r>
      <w:r w:rsidRPr="00797A7B">
        <w:rPr>
          <w:rFonts w:eastAsia="Times New Roman"/>
          <w:lang w:eastAsia="ja-JP"/>
        </w:rPr>
        <w:t>"</w:t>
      </w:r>
      <w:r w:rsidRPr="00797A7B">
        <w:rPr>
          <w:rFonts w:eastAsia="Times New Roman"/>
          <w:lang w:eastAsia="zh-CN"/>
        </w:rPr>
        <w:t>.</w:t>
      </w:r>
    </w:p>
    <w:p w14:paraId="0E3C2C71" w14:textId="03191A07" w:rsidR="001E0D1B" w:rsidRDefault="001E0D1B" w:rsidP="00797A7B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lang w:eastAsia="zh-CN"/>
        </w:rPr>
      </w:pPr>
      <w:ins w:id="20" w:author="Huawei, HiSilicon" w:date="2023-04-06T17:42:00Z">
        <w:r>
          <w:rPr>
            <w:rFonts w:eastAsia="Times New Roman"/>
            <w:lang w:eastAsia="zh-CN"/>
          </w:rPr>
          <w:t>[22]</w:t>
        </w:r>
        <w:r w:rsidRPr="00797A7B">
          <w:rPr>
            <w:rFonts w:eastAsia="Times New Roman"/>
            <w:lang w:eastAsia="zh-CN"/>
          </w:rPr>
          <w:t xml:space="preserve"> </w:t>
        </w:r>
        <w:r w:rsidRPr="00797A7B">
          <w:rPr>
            <w:rFonts w:eastAsia="Times New Roman"/>
            <w:lang w:eastAsia="zh-CN"/>
          </w:rPr>
          <w:tab/>
          <w:t xml:space="preserve">3GPP TS 38.351: "NR; </w:t>
        </w:r>
        <w:proofErr w:type="spellStart"/>
        <w:r w:rsidRPr="00797A7B">
          <w:rPr>
            <w:rFonts w:eastAsia="Times New Roman"/>
            <w:lang w:eastAsia="zh-CN"/>
          </w:rPr>
          <w:t>Sidelink</w:t>
        </w:r>
        <w:proofErr w:type="spellEnd"/>
        <w:r w:rsidRPr="00797A7B">
          <w:rPr>
            <w:rFonts w:eastAsia="Times New Roman"/>
            <w:lang w:eastAsia="zh-CN"/>
          </w:rPr>
          <w:t xml:space="preserve"> Relay Adaptation Protocol (SRAP) Specification".</w:t>
        </w:r>
      </w:ins>
    </w:p>
    <w:p w14:paraId="4C726F29" w14:textId="6559A58F" w:rsidR="00E35ECF" w:rsidRPr="00797A7B" w:rsidRDefault="00E35ECF" w:rsidP="00E35E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35ECF" w:rsidRPr="00EF5762" w14:paraId="13BAE00D" w14:textId="77777777" w:rsidTr="00406D19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D1F4585" w14:textId="11A1D53A" w:rsidR="00E35ECF" w:rsidRPr="00EF5762" w:rsidRDefault="00E35ECF" w:rsidP="00406D19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332194F" w14:textId="77777777" w:rsidR="00E35ECF" w:rsidRDefault="00E35ECF" w:rsidP="00E35ECF">
      <w:pPr>
        <w:rPr>
          <w:noProof/>
        </w:rPr>
      </w:pPr>
    </w:p>
    <w:p w14:paraId="1918AE21" w14:textId="77777777" w:rsidR="00797A7B" w:rsidRPr="00797A7B" w:rsidRDefault="00797A7B" w:rsidP="00797A7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797A7B">
        <w:rPr>
          <w:rFonts w:ascii="Arial" w:eastAsia="Times New Roman" w:hAnsi="Arial"/>
          <w:sz w:val="28"/>
          <w:lang w:eastAsia="ja-JP"/>
        </w:rPr>
        <w:t>4.3.2</w:t>
      </w:r>
      <w:r w:rsidRPr="00797A7B">
        <w:rPr>
          <w:rFonts w:ascii="Arial" w:eastAsia="Times New Roman" w:hAnsi="Arial"/>
          <w:sz w:val="28"/>
          <w:lang w:eastAsia="ja-JP"/>
        </w:rPr>
        <w:tab/>
        <w:t>Services expected from lower layers</w:t>
      </w:r>
      <w:bookmarkEnd w:id="7"/>
      <w:bookmarkEnd w:id="8"/>
      <w:bookmarkEnd w:id="9"/>
      <w:bookmarkEnd w:id="10"/>
      <w:bookmarkEnd w:id="11"/>
    </w:p>
    <w:p w14:paraId="62DCE6A0" w14:textId="77777777" w:rsidR="00797A7B" w:rsidRPr="00797A7B" w:rsidRDefault="00797A7B" w:rsidP="00797A7B">
      <w:pPr>
        <w:numPr>
          <w:ilvl w:val="12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A PDCP entity expects the following services from lower layers per RLC entity (for a detailed description see TS 38.322 [5]):</w:t>
      </w:r>
    </w:p>
    <w:p w14:paraId="4F8882A2" w14:textId="77777777" w:rsidR="00797A7B" w:rsidRP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  <w:t>acknowledged data transfer service, including indication of successful delivery of PDCP PDUs;</w:t>
      </w:r>
    </w:p>
    <w:p w14:paraId="43085A04" w14:textId="77777777" w:rsidR="00797A7B" w:rsidRDefault="00797A7B" w:rsidP="00797A7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Huawei, HiSilicon" w:date="2023-03-31T17:02:00Z"/>
          <w:rFonts w:eastAsia="Times New Roman"/>
          <w:lang w:eastAsia="ja-JP"/>
        </w:rPr>
      </w:pPr>
      <w:r w:rsidRPr="00797A7B">
        <w:rPr>
          <w:rFonts w:eastAsia="Times New Roman"/>
          <w:lang w:eastAsia="ja-JP"/>
        </w:rPr>
        <w:t>-</w:t>
      </w:r>
      <w:r w:rsidRPr="00797A7B">
        <w:rPr>
          <w:rFonts w:eastAsia="Times New Roman"/>
          <w:lang w:eastAsia="ja-JP"/>
        </w:rPr>
        <w:tab/>
      </w:r>
      <w:proofErr w:type="gramStart"/>
      <w:r w:rsidRPr="00797A7B">
        <w:rPr>
          <w:rFonts w:eastAsia="Times New Roman"/>
          <w:lang w:eastAsia="ja-JP"/>
        </w:rPr>
        <w:t>unacknowledged</w:t>
      </w:r>
      <w:proofErr w:type="gramEnd"/>
      <w:r w:rsidRPr="00797A7B">
        <w:rPr>
          <w:rFonts w:eastAsia="Times New Roman"/>
          <w:lang w:eastAsia="ja-JP"/>
        </w:rPr>
        <w:t xml:space="preserve"> data transfer service.</w:t>
      </w:r>
    </w:p>
    <w:p w14:paraId="42BA8D28" w14:textId="4EA68CE0" w:rsidR="00E35ECF" w:rsidRDefault="00E35ECF" w:rsidP="00E35ECF">
      <w:pPr>
        <w:overflowPunct w:val="0"/>
        <w:autoSpaceDE w:val="0"/>
        <w:autoSpaceDN w:val="0"/>
        <w:adjustRightInd w:val="0"/>
        <w:textAlignment w:val="baseline"/>
        <w:rPr>
          <w:ins w:id="22" w:author="Huawei, HiSilicon" w:date="2023-03-31T17:02:00Z"/>
          <w:rFonts w:eastAsia="Times New Roman"/>
          <w:lang w:eastAsia="ja-JP"/>
        </w:rPr>
      </w:pPr>
      <w:ins w:id="23" w:author="Huawei, HiSilicon" w:date="2023-03-31T17:02:00Z">
        <w:r w:rsidRPr="00797A7B">
          <w:rPr>
            <w:rFonts w:eastAsia="Times New Roman"/>
            <w:lang w:eastAsia="ja-JP"/>
          </w:rPr>
          <w:t xml:space="preserve">A PDCP entity expects </w:t>
        </w:r>
        <w:r>
          <w:rPr>
            <w:rFonts w:eastAsia="Times New Roman"/>
            <w:lang w:eastAsia="ja-JP"/>
          </w:rPr>
          <w:t xml:space="preserve">the following service from </w:t>
        </w:r>
      </w:ins>
      <w:ins w:id="24" w:author="Huawei, HiSilicon" w:date="2023-03-31T17:03:00Z">
        <w:r>
          <w:rPr>
            <w:rFonts w:eastAsia="Times New Roman"/>
            <w:lang w:eastAsia="ja-JP"/>
          </w:rPr>
          <w:t>SRAP entity</w:t>
        </w:r>
      </w:ins>
      <w:ins w:id="25" w:author="Huawei, HiSilicon" w:date="2023-03-31T17:04:00Z">
        <w:r>
          <w:rPr>
            <w:rFonts w:eastAsia="Times New Roman"/>
            <w:lang w:eastAsia="ja-JP"/>
          </w:rPr>
          <w:t xml:space="preserve"> (</w:t>
        </w:r>
        <w:r w:rsidRPr="00797A7B">
          <w:rPr>
            <w:rFonts w:eastAsia="Times New Roman"/>
            <w:lang w:eastAsia="ja-JP"/>
          </w:rPr>
          <w:t>for a de</w:t>
        </w:r>
        <w:r>
          <w:rPr>
            <w:rFonts w:eastAsia="Times New Roman"/>
            <w:lang w:eastAsia="ja-JP"/>
          </w:rPr>
          <w:t>tailed description see TS 38.351 [22</w:t>
        </w:r>
        <w:r w:rsidRPr="00797A7B">
          <w:rPr>
            <w:rFonts w:eastAsia="Times New Roman"/>
            <w:lang w:eastAsia="ja-JP"/>
          </w:rPr>
          <w:t>]</w:t>
        </w:r>
        <w:r>
          <w:rPr>
            <w:rFonts w:eastAsia="Times New Roman"/>
            <w:lang w:eastAsia="ja-JP"/>
          </w:rPr>
          <w:t>),</w:t>
        </w:r>
      </w:ins>
      <w:ins w:id="26" w:author="Huawei, HiSilicon" w:date="2023-03-31T17:03:00Z">
        <w:r>
          <w:rPr>
            <w:rFonts w:eastAsia="Times New Roman"/>
            <w:lang w:eastAsia="ja-JP"/>
          </w:rPr>
          <w:t xml:space="preserve"> </w:t>
        </w:r>
        <w:r>
          <w:rPr>
            <w:lang w:eastAsia="ko-KR"/>
          </w:rPr>
          <w:t>if the PDCP entity is associated with an SRAP entity</w:t>
        </w:r>
      </w:ins>
      <w:ins w:id="27" w:author="Huawei, HiSilicon" w:date="2023-03-31T17:02:00Z">
        <w:r>
          <w:rPr>
            <w:rFonts w:eastAsia="Times New Roman"/>
            <w:lang w:eastAsia="ja-JP"/>
          </w:rPr>
          <w:t>:</w:t>
        </w:r>
      </w:ins>
    </w:p>
    <w:p w14:paraId="383EC214" w14:textId="7B07D797" w:rsidR="00FF3A22" w:rsidRPr="00797A7B" w:rsidRDefault="00E35ECF" w:rsidP="001E0D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ins w:id="28" w:author="Huawei, HiSilicon" w:date="2023-03-31T17:02:00Z">
        <w:r w:rsidRPr="00797A7B">
          <w:rPr>
            <w:rFonts w:eastAsia="Times New Roman"/>
            <w:lang w:eastAsia="ja-JP"/>
          </w:rPr>
          <w:t>-</w:t>
        </w:r>
        <w:r w:rsidRPr="00797A7B">
          <w:rPr>
            <w:rFonts w:eastAsia="Times New Roman"/>
            <w:lang w:eastAsia="ja-JP"/>
          </w:rPr>
          <w:tab/>
        </w:r>
        <w:proofErr w:type="gramStart"/>
        <w:r w:rsidRPr="00797A7B">
          <w:rPr>
            <w:rFonts w:eastAsia="Times New Roman"/>
            <w:lang w:eastAsia="ja-JP"/>
          </w:rPr>
          <w:t>data</w:t>
        </w:r>
        <w:proofErr w:type="gramEnd"/>
        <w:r w:rsidRPr="00797A7B">
          <w:rPr>
            <w:rFonts w:eastAsia="Times New Roman"/>
            <w:lang w:eastAsia="ja-JP"/>
          </w:rPr>
          <w:t xml:space="preserve"> transfer.</w:t>
        </w:r>
      </w:ins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94139" w14:textId="77777777" w:rsidR="00847AE1" w:rsidRDefault="00847AE1">
      <w:r>
        <w:separator/>
      </w:r>
    </w:p>
  </w:endnote>
  <w:endnote w:type="continuationSeparator" w:id="0">
    <w:p w14:paraId="24C45F55" w14:textId="77777777" w:rsidR="00847AE1" w:rsidRDefault="00847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BD284" w14:textId="77777777" w:rsidR="00847AE1" w:rsidRDefault="00847AE1">
      <w:r>
        <w:separator/>
      </w:r>
    </w:p>
  </w:footnote>
  <w:footnote w:type="continuationSeparator" w:id="0">
    <w:p w14:paraId="30261085" w14:textId="77777777" w:rsidR="00847AE1" w:rsidRDefault="00847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305E7"/>
    <w:multiLevelType w:val="hybridMultilevel"/>
    <w:tmpl w:val="197C27C0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9E"/>
    <w:rsid w:val="00022E4A"/>
    <w:rsid w:val="000433DE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42379"/>
    <w:rsid w:val="00145D43"/>
    <w:rsid w:val="001571F8"/>
    <w:rsid w:val="00157A1B"/>
    <w:rsid w:val="00171237"/>
    <w:rsid w:val="00192C46"/>
    <w:rsid w:val="001A08B3"/>
    <w:rsid w:val="001A7B60"/>
    <w:rsid w:val="001B52F0"/>
    <w:rsid w:val="001B7342"/>
    <w:rsid w:val="001B7A65"/>
    <w:rsid w:val="001D7BEE"/>
    <w:rsid w:val="001D7D52"/>
    <w:rsid w:val="001E0D1B"/>
    <w:rsid w:val="001E41F3"/>
    <w:rsid w:val="002230CA"/>
    <w:rsid w:val="00224F7E"/>
    <w:rsid w:val="002261EE"/>
    <w:rsid w:val="0026004D"/>
    <w:rsid w:val="002640DD"/>
    <w:rsid w:val="00275D12"/>
    <w:rsid w:val="00275F63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0C79"/>
    <w:rsid w:val="0030351B"/>
    <w:rsid w:val="00305409"/>
    <w:rsid w:val="003063E6"/>
    <w:rsid w:val="00325785"/>
    <w:rsid w:val="00327888"/>
    <w:rsid w:val="00331C69"/>
    <w:rsid w:val="00354BAA"/>
    <w:rsid w:val="003609EF"/>
    <w:rsid w:val="0036231A"/>
    <w:rsid w:val="00374DD4"/>
    <w:rsid w:val="00382712"/>
    <w:rsid w:val="003B282F"/>
    <w:rsid w:val="003C2121"/>
    <w:rsid w:val="003C5F6F"/>
    <w:rsid w:val="003E1A36"/>
    <w:rsid w:val="00410371"/>
    <w:rsid w:val="0041045F"/>
    <w:rsid w:val="004242F1"/>
    <w:rsid w:val="00440899"/>
    <w:rsid w:val="0048162E"/>
    <w:rsid w:val="004932AA"/>
    <w:rsid w:val="004B75B7"/>
    <w:rsid w:val="004F0844"/>
    <w:rsid w:val="00510A3D"/>
    <w:rsid w:val="00513A28"/>
    <w:rsid w:val="0051580D"/>
    <w:rsid w:val="00547111"/>
    <w:rsid w:val="00553379"/>
    <w:rsid w:val="00562EBF"/>
    <w:rsid w:val="00592D74"/>
    <w:rsid w:val="005C340D"/>
    <w:rsid w:val="005D303A"/>
    <w:rsid w:val="005D6B92"/>
    <w:rsid w:val="005E2C44"/>
    <w:rsid w:val="0061751B"/>
    <w:rsid w:val="00621188"/>
    <w:rsid w:val="006257ED"/>
    <w:rsid w:val="0064394C"/>
    <w:rsid w:val="00653F03"/>
    <w:rsid w:val="00665C47"/>
    <w:rsid w:val="006839A3"/>
    <w:rsid w:val="00695808"/>
    <w:rsid w:val="006B46FB"/>
    <w:rsid w:val="006E0FF1"/>
    <w:rsid w:val="006E21FB"/>
    <w:rsid w:val="006E49C7"/>
    <w:rsid w:val="006F2B0E"/>
    <w:rsid w:val="00712535"/>
    <w:rsid w:val="00792342"/>
    <w:rsid w:val="007977A8"/>
    <w:rsid w:val="00797A7B"/>
    <w:rsid w:val="007A0215"/>
    <w:rsid w:val="007B512A"/>
    <w:rsid w:val="007C2097"/>
    <w:rsid w:val="007C23C2"/>
    <w:rsid w:val="007D6A07"/>
    <w:rsid w:val="007E473D"/>
    <w:rsid w:val="007F6701"/>
    <w:rsid w:val="007F7259"/>
    <w:rsid w:val="008040A8"/>
    <w:rsid w:val="0082271B"/>
    <w:rsid w:val="008279FA"/>
    <w:rsid w:val="00847AE1"/>
    <w:rsid w:val="008626E7"/>
    <w:rsid w:val="00870EE7"/>
    <w:rsid w:val="008863B9"/>
    <w:rsid w:val="00887DF5"/>
    <w:rsid w:val="008A3A47"/>
    <w:rsid w:val="008A45A6"/>
    <w:rsid w:val="008A540C"/>
    <w:rsid w:val="008F3789"/>
    <w:rsid w:val="008F686C"/>
    <w:rsid w:val="009038F5"/>
    <w:rsid w:val="009148DE"/>
    <w:rsid w:val="00924ECB"/>
    <w:rsid w:val="009335C6"/>
    <w:rsid w:val="00941E30"/>
    <w:rsid w:val="009777D9"/>
    <w:rsid w:val="00991B88"/>
    <w:rsid w:val="00995C5D"/>
    <w:rsid w:val="009A5753"/>
    <w:rsid w:val="009A579D"/>
    <w:rsid w:val="009C7F00"/>
    <w:rsid w:val="009D422E"/>
    <w:rsid w:val="009E3297"/>
    <w:rsid w:val="009F734F"/>
    <w:rsid w:val="00A2168E"/>
    <w:rsid w:val="00A246B6"/>
    <w:rsid w:val="00A45948"/>
    <w:rsid w:val="00A47E70"/>
    <w:rsid w:val="00A50CF0"/>
    <w:rsid w:val="00A67BFC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B0CEA"/>
    <w:rsid w:val="00BB5DFC"/>
    <w:rsid w:val="00BD279D"/>
    <w:rsid w:val="00BD6BB8"/>
    <w:rsid w:val="00C35CE1"/>
    <w:rsid w:val="00C3709B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F9A"/>
    <w:rsid w:val="00D06D51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3F3D"/>
    <w:rsid w:val="00E34898"/>
    <w:rsid w:val="00E35ECF"/>
    <w:rsid w:val="00E41571"/>
    <w:rsid w:val="00E71480"/>
    <w:rsid w:val="00E73325"/>
    <w:rsid w:val="00EB09B7"/>
    <w:rsid w:val="00EC6221"/>
    <w:rsid w:val="00ED3ED9"/>
    <w:rsid w:val="00EE7D7C"/>
    <w:rsid w:val="00EF003B"/>
    <w:rsid w:val="00F1317A"/>
    <w:rsid w:val="00F25D98"/>
    <w:rsid w:val="00F300FB"/>
    <w:rsid w:val="00F612EC"/>
    <w:rsid w:val="00FA7BAF"/>
    <w:rsid w:val="00FB6386"/>
    <w:rsid w:val="00FD6796"/>
    <w:rsid w:val="00FE4441"/>
    <w:rsid w:val="00FE55D8"/>
    <w:rsid w:val="00FF3A22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62D61-E8D9-46B8-B926-02B66A741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794</Words>
  <Characters>4908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HiSilicon_Rui</cp:lastModifiedBy>
  <cp:revision>2</cp:revision>
  <cp:lastPrinted>1900-01-01T00:00:00Z</cp:lastPrinted>
  <dcterms:created xsi:type="dcterms:W3CDTF">2023-05-12T08:19:00Z</dcterms:created>
  <dcterms:modified xsi:type="dcterms:W3CDTF">2023-05-12T08:19:00Z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(3)a6Vw12oErhi1ElU8tyz5N8beQ8OSPpExhu5KXJ0xY5JuiE/67MbC679pK8jbdhMcuUdLonOy
U7AlEUfkVHj5p6iT4NaxWE1jEsD6PITe6L3DsDl+aUNB63yarmV25dnv1QzHNyzBuJbl5WC/
+uY+E34GuPronLsF981CdA7jjrxW7Qmm11P/Z0M7gPiFGh3tIjKMn086K4iAmCVdPnfk+ybN
EhUZ7pHLUIGorePK1b</vt:lpwstr>
  </property>
  <property fmtid="{D5CDD505-2E9C-101B-9397-08002B2CF9AE}" pid="22" name="_2015_ms_pID_7253431">
    <vt:lpwstr>0QlKY4Yj0M34R2t0mvsf9aVA3+6N/MXZ73PSkvBYc4n3Enj03aRAVm
U4uAU4wv7ctE6m2LJeUDbLyeznYdVEkQZgByu8eTyL4cGikqIpKgVt4NV8dcKfdnkiOtwy6s
MHAG6UPAcRDMVxI1qoQW12r2EWfGFjN8jzm3wxN1VluvOQ+qVIAw/piwaAm/vy89vIJO8Gyz
lD7T6mRQNekID7IbbIGZBaYQgwTJnz4RElHs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